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Pr="00855DCE" w:rsidRDefault="003B74E6" w:rsidP="003B74E6">
      <w:pPr>
        <w:tabs>
          <w:tab w:val="right" w:pos="9638"/>
        </w:tabs>
        <w:rPr>
          <w:rFonts w:ascii="Arial" w:eastAsiaTheme="minorEastAsia" w:hAnsi="Arial" w:cs="Arial"/>
          <w:b/>
          <w:bCs/>
          <w:sz w:val="24"/>
          <w:lang w:eastAsia="zh-CN"/>
        </w:rPr>
      </w:pPr>
      <w:r>
        <w:rPr>
          <w:rFonts w:ascii="Arial" w:hAnsi="Arial" w:cs="Arial"/>
          <w:b/>
          <w:bCs/>
          <w:sz w:val="24"/>
        </w:rPr>
        <w:t>SA WG2 Meeting #122</w:t>
      </w:r>
      <w:r w:rsidR="00304EFD">
        <w:rPr>
          <w:rFonts w:ascii="Arial" w:eastAsiaTheme="minorEastAsia" w:hAnsi="Arial" w:cs="Arial"/>
          <w:b/>
          <w:bCs/>
          <w:sz w:val="24"/>
          <w:lang w:eastAsia="zh-CN"/>
        </w:rPr>
        <w:t>E e-meeting</w:t>
      </w:r>
      <w:r>
        <w:rPr>
          <w:rFonts w:ascii="Arial" w:hAnsi="Arial" w:cs="Arial"/>
          <w:b/>
          <w:bCs/>
          <w:sz w:val="24"/>
        </w:rPr>
        <w:tab/>
        <w:t>S2-</w:t>
      </w:r>
      <w:r w:rsidR="003F53FE" w:rsidRPr="003F53FE">
        <w:rPr>
          <w:rFonts w:ascii="Arial" w:hAnsi="Arial" w:cs="Arial"/>
          <w:b/>
          <w:bCs/>
          <w:sz w:val="24"/>
        </w:rPr>
        <w:t>176731</w:t>
      </w:r>
    </w:p>
    <w:p w:rsidR="003B74E6" w:rsidRPr="0052708D" w:rsidRDefault="009F4326" w:rsidP="003B74E6">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w:t>
      </w:r>
      <w:r>
        <w:rPr>
          <w:rFonts w:ascii="Arial" w:hAnsi="Arial" w:cs="Arial"/>
          <w:b/>
          <w:bCs/>
          <w:sz w:val="24"/>
          <w:szCs w:val="24"/>
        </w:rPr>
        <w:t xml:space="preserve">1 – </w:t>
      </w:r>
      <w:r>
        <w:rPr>
          <w:rFonts w:ascii="Arial" w:eastAsiaTheme="minorEastAsia" w:hAnsi="Arial" w:cs="Arial" w:hint="eastAsia"/>
          <w:b/>
          <w:bCs/>
          <w:sz w:val="24"/>
          <w:szCs w:val="24"/>
          <w:lang w:eastAsia="zh-CN"/>
        </w:rPr>
        <w:t>1</w:t>
      </w:r>
      <w:r>
        <w:rPr>
          <w:rFonts w:ascii="Arial" w:hAnsi="Arial" w:cs="Arial"/>
          <w:b/>
          <w:bCs/>
          <w:sz w:val="24"/>
          <w:szCs w:val="24"/>
        </w:rPr>
        <w:t>5</w:t>
      </w:r>
      <w:r>
        <w:rPr>
          <w:rFonts w:ascii="Arial" w:eastAsiaTheme="minorEastAsia" w:hAnsi="Arial" w:cs="Arial" w:hint="eastAsia"/>
          <w:b/>
          <w:bCs/>
          <w:sz w:val="24"/>
          <w:szCs w:val="24"/>
          <w:lang w:eastAsia="zh-CN"/>
        </w:rPr>
        <w:t xml:space="preserve"> </w:t>
      </w:r>
      <w:r w:rsidR="00774EBB">
        <w:rPr>
          <w:rFonts w:ascii="Arial" w:eastAsiaTheme="minorEastAsia" w:hAnsi="Arial" w:cs="Arial" w:hint="eastAsia"/>
          <w:b/>
          <w:bCs/>
          <w:sz w:val="24"/>
          <w:szCs w:val="24"/>
          <w:lang w:eastAsia="zh-CN"/>
        </w:rPr>
        <w:t>September</w:t>
      </w:r>
      <w:r w:rsidR="003B74E6" w:rsidRPr="003026A0">
        <w:rPr>
          <w:rFonts w:ascii="Arial" w:hAnsi="Arial" w:cs="Arial"/>
          <w:b/>
          <w:bCs/>
          <w:sz w:val="24"/>
          <w:szCs w:val="24"/>
        </w:rPr>
        <w:t xml:space="preserve"> 2017</w:t>
      </w:r>
      <w:r w:rsidR="003B74E6">
        <w:rPr>
          <w:rFonts w:ascii="Arial" w:hAnsi="Arial" w:cs="Arial"/>
          <w:b/>
          <w:bCs/>
          <w:sz w:val="24"/>
          <w:szCs w:val="24"/>
        </w:rPr>
        <w:t xml:space="preserve">, </w:t>
      </w:r>
      <w:r w:rsidR="00483F03" w:rsidRPr="00483F03">
        <w:rPr>
          <w:rFonts w:ascii="Arial" w:hAnsi="Arial" w:cs="Arial"/>
          <w:b/>
          <w:bCs/>
          <w:sz w:val="24"/>
          <w:szCs w:val="24"/>
        </w:rPr>
        <w:t>Elbonia</w:t>
      </w:r>
      <w:r w:rsidR="003B74E6" w:rsidRPr="0052708D">
        <w:rPr>
          <w:rFonts w:ascii="Arial" w:hAnsi="Arial" w:cs="Arial"/>
          <w:b/>
          <w:bCs/>
          <w:sz w:val="24"/>
          <w:szCs w:val="24"/>
        </w:rPr>
        <w:tab/>
        <w:t>(</w:t>
      </w:r>
      <w:r w:rsidR="003B74E6">
        <w:rPr>
          <w:rFonts w:ascii="Arial" w:hAnsi="Arial" w:cs="Arial"/>
          <w:b/>
          <w:bCs/>
          <w:sz w:val="24"/>
          <w:szCs w:val="24"/>
        </w:rPr>
        <w:t>was S2-17</w:t>
      </w:r>
      <w:r w:rsidR="003B74E6" w:rsidRPr="0052708D">
        <w:rPr>
          <w:rFonts w:ascii="Arial" w:hAnsi="Arial" w:cs="Arial"/>
          <w:b/>
          <w:bCs/>
          <w:sz w:val="24"/>
          <w:szCs w:val="24"/>
        </w:rPr>
        <w:t>----)</w:t>
      </w:r>
    </w:p>
    <w:p w:rsidR="00FB501F" w:rsidRPr="003B74E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6D2BE7"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F53FE">
        <w:rPr>
          <w:rFonts w:ascii="Arial" w:eastAsiaTheme="minorEastAsia" w:hAnsi="Arial" w:cs="Arial" w:hint="eastAsia"/>
          <w:b/>
          <w:lang w:eastAsia="zh-CN"/>
        </w:rPr>
        <w:t>Revisions</w:t>
      </w:r>
      <w:r w:rsidR="003F53FE" w:rsidRPr="00543E3B">
        <w:rPr>
          <w:rFonts w:ascii="Arial" w:eastAsiaTheme="minorEastAsia" w:hAnsi="Arial" w:cs="Arial" w:hint="eastAsia"/>
          <w:b/>
          <w:lang w:eastAsia="zh-CN"/>
        </w:rPr>
        <w:t xml:space="preserve"> </w:t>
      </w:r>
      <w:r w:rsidR="00B7268C" w:rsidRPr="00543E3B">
        <w:rPr>
          <w:rFonts w:ascii="Arial" w:eastAsiaTheme="minorEastAsia" w:hAnsi="Arial" w:cs="Arial" w:hint="eastAsia"/>
          <w:b/>
          <w:lang w:eastAsia="zh-CN"/>
        </w:rPr>
        <w:t>to</w:t>
      </w:r>
      <w:r w:rsidR="009F4326">
        <w:rPr>
          <w:rFonts w:ascii="Arial" w:eastAsiaTheme="minorEastAsia" w:hAnsi="Arial" w:cs="Arial" w:hint="eastAsia"/>
          <w:b/>
          <w:lang w:eastAsia="zh-CN"/>
        </w:rPr>
        <w:t xml:space="preserve"> the</w:t>
      </w:r>
      <w:r w:rsidR="00B7268C" w:rsidRPr="00543E3B">
        <w:rPr>
          <w:rFonts w:ascii="Arial" w:eastAsiaTheme="minorEastAsia" w:hAnsi="Arial" w:cs="Arial" w:hint="eastAsia"/>
          <w:b/>
          <w:lang w:eastAsia="zh-CN"/>
        </w:rPr>
        <w:t xml:space="preserve"> </w:t>
      </w:r>
      <w:r w:rsidR="009F4326">
        <w:rPr>
          <w:rFonts w:ascii="Arial" w:eastAsiaTheme="minorEastAsia" w:hAnsi="Arial" w:cs="Arial" w:hint="eastAsia"/>
          <w:b/>
          <w:lang w:eastAsia="zh-CN"/>
        </w:rPr>
        <w:t xml:space="preserve">terminology </w:t>
      </w:r>
      <w:r w:rsidR="00362D63">
        <w:rPr>
          <w:rFonts w:ascii="Arial" w:eastAsiaTheme="minorEastAsia" w:hAnsi="Arial" w:cs="Arial" w:hint="eastAsia"/>
          <w:b/>
          <w:lang w:eastAsia="zh-CN"/>
        </w:rPr>
        <w:t>regarding</w:t>
      </w:r>
      <w:r w:rsidR="009F4326">
        <w:rPr>
          <w:rFonts w:ascii="Arial" w:eastAsiaTheme="minorEastAsia" w:hAnsi="Arial" w:cs="Arial" w:hint="eastAsia"/>
          <w:b/>
          <w:lang w:eastAsia="zh-CN"/>
        </w:rPr>
        <w:t xml:space="preserve"> </w:t>
      </w:r>
      <w:r w:rsidR="006D2BE7">
        <w:rPr>
          <w:rFonts w:ascii="Arial" w:eastAsiaTheme="minorEastAsia" w:hAnsi="Arial" w:cs="Arial" w:hint="eastAsia"/>
          <w:b/>
          <w:lang w:eastAsia="zh-CN"/>
        </w:rPr>
        <w:t>Registration Area</w:t>
      </w:r>
    </w:p>
    <w:p w:rsidR="00FB501F" w:rsidRPr="002576D3" w:rsidRDefault="00FB501F" w:rsidP="00FB501F">
      <w:pPr>
        <w:ind w:left="2127" w:hanging="2127"/>
        <w:rPr>
          <w:rFonts w:ascii="Arial" w:eastAsiaTheme="minorEastAsia" w:hAnsi="Arial" w:cs="Arial"/>
          <w:b/>
          <w:lang w:eastAsia="zh-CN"/>
        </w:rPr>
      </w:pPr>
      <w:r>
        <w:rPr>
          <w:rFonts w:ascii="Arial" w:hAnsi="Arial" w:cs="Arial"/>
          <w:b/>
        </w:rPr>
        <w:t>Doc</w:t>
      </w:r>
      <w:r w:rsidR="008153CD">
        <w:rPr>
          <w:rFonts w:ascii="Arial" w:hAnsi="Arial" w:cs="Arial"/>
          <w:b/>
        </w:rPr>
        <w:t>ument for:</w:t>
      </w:r>
      <w:r w:rsidR="008153CD">
        <w:rPr>
          <w:rFonts w:ascii="Arial" w:hAnsi="Arial" w:cs="Arial"/>
          <w:b/>
        </w:rPr>
        <w:tab/>
      </w:r>
      <w:r w:rsidR="002576D3">
        <w:rPr>
          <w:rFonts w:ascii="Arial" w:eastAsiaTheme="minorEastAsia" w:hAnsi="Arial" w:cs="Arial" w:hint="eastAsia"/>
          <w:b/>
          <w:lang w:eastAsia="zh-CN"/>
        </w:rPr>
        <w:t>Approval</w:t>
      </w:r>
    </w:p>
    <w:p w:rsidR="00FB501F" w:rsidRPr="006D2BE7"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r>
      <w:r w:rsidR="006D2BE7">
        <w:rPr>
          <w:rFonts w:ascii="Arial" w:eastAsiaTheme="minorEastAsia" w:hAnsi="Arial" w:cs="Arial" w:hint="eastAsia"/>
          <w:b/>
          <w:lang w:eastAsia="zh-CN"/>
        </w:rPr>
        <w:t>12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B7268C">
        <w:rPr>
          <w:rFonts w:ascii="Arial" w:eastAsiaTheme="minorEastAsia" w:hAnsi="Arial" w:cs="Arial" w:hint="eastAsia"/>
          <w:i/>
          <w:lang w:eastAsia="zh-CN"/>
        </w:rPr>
        <w:t xml:space="preserve"> </w:t>
      </w:r>
      <w:r w:rsidR="006D2BE7">
        <w:rPr>
          <w:rFonts w:ascii="Arial" w:eastAsiaTheme="minorEastAsia" w:hAnsi="Arial" w:cs="Arial" w:hint="eastAsia"/>
          <w:i/>
          <w:lang w:eastAsia="zh-CN"/>
        </w:rPr>
        <w:t>revise the text of</w:t>
      </w:r>
      <w:r w:rsidR="007241B0">
        <w:rPr>
          <w:rFonts w:ascii="Arial" w:eastAsiaTheme="minorEastAsia" w:hAnsi="Arial" w:cs="Arial" w:hint="eastAsia"/>
          <w:i/>
          <w:lang w:eastAsia="zh-CN"/>
        </w:rPr>
        <w:t xml:space="preserve"> 3GPP</w:t>
      </w:r>
      <w:r w:rsidR="006D2BE7">
        <w:rPr>
          <w:rFonts w:ascii="Arial" w:eastAsiaTheme="minorEastAsia" w:hAnsi="Arial" w:cs="Arial" w:hint="eastAsia"/>
          <w:i/>
          <w:lang w:eastAsia="zh-CN"/>
        </w:rPr>
        <w:t xml:space="preserve"> TS 23.501 to align with the </w:t>
      </w:r>
      <w:r w:rsidR="006D2BE7">
        <w:rPr>
          <w:rFonts w:ascii="Arial" w:eastAsiaTheme="minorEastAsia" w:hAnsi="Arial" w:cs="Arial"/>
          <w:i/>
          <w:lang w:eastAsia="zh-CN"/>
        </w:rPr>
        <w:t>definition</w:t>
      </w:r>
      <w:r w:rsidR="006D2BE7">
        <w:rPr>
          <w:rFonts w:ascii="Arial" w:eastAsiaTheme="minorEastAsia" w:hAnsi="Arial" w:cs="Arial" w:hint="eastAsia"/>
          <w:i/>
          <w:lang w:eastAsia="zh-CN"/>
        </w:rPr>
        <w:t xml:space="preserve"> of Registration Area and TAI List</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2C023E" w:rsidRDefault="006D2BE7" w:rsidP="006D2BE7">
      <w:pPr>
        <w:overflowPunct w:val="0"/>
        <w:autoSpaceDE w:val="0"/>
        <w:autoSpaceDN w:val="0"/>
        <w:adjustRightInd w:val="0"/>
        <w:textAlignment w:val="baseline"/>
        <w:rPr>
          <w:rFonts w:eastAsiaTheme="minorEastAsia"/>
          <w:color w:val="000000"/>
          <w:lang w:eastAsia="zh-CN"/>
        </w:rPr>
      </w:pPr>
      <w:r>
        <w:rPr>
          <w:rFonts w:eastAsiaTheme="minorEastAsia" w:hint="eastAsia"/>
          <w:color w:val="000000"/>
          <w:lang w:eastAsia="zh-CN"/>
        </w:rPr>
        <w:t xml:space="preserve">There are the </w:t>
      </w:r>
      <w:r w:rsidR="00727E0E">
        <w:rPr>
          <w:rFonts w:eastAsiaTheme="minorEastAsia" w:hint="eastAsia"/>
          <w:color w:val="000000"/>
          <w:lang w:eastAsia="zh-CN"/>
        </w:rPr>
        <w:t>description</w:t>
      </w:r>
      <w:r>
        <w:rPr>
          <w:rFonts w:eastAsiaTheme="minorEastAsia" w:hint="eastAsia"/>
          <w:color w:val="000000"/>
          <w:lang w:eastAsia="zh-CN"/>
        </w:rPr>
        <w:t xml:space="preserve"> to Registration Area and TAI List in</w:t>
      </w:r>
      <w:r w:rsidR="004034C3">
        <w:rPr>
          <w:rFonts w:eastAsiaTheme="minorEastAsia" w:hint="eastAsia"/>
          <w:color w:val="000000"/>
          <w:lang w:eastAsia="zh-CN"/>
        </w:rPr>
        <w:t xml:space="preserve"> Clause</w:t>
      </w:r>
      <w:r>
        <w:rPr>
          <w:rFonts w:eastAsiaTheme="minorEastAsia" w:hint="eastAsia"/>
          <w:color w:val="000000"/>
          <w:lang w:eastAsia="zh-CN"/>
        </w:rPr>
        <w:t xml:space="preserve"> </w:t>
      </w:r>
      <w:r w:rsidR="004034C3">
        <w:rPr>
          <w:rFonts w:eastAsiaTheme="minorEastAsia" w:hint="eastAsia"/>
          <w:color w:val="000000"/>
          <w:lang w:eastAsia="zh-CN"/>
        </w:rPr>
        <w:t xml:space="preserve">5.3.2.3, </w:t>
      </w:r>
      <w:r w:rsidR="002B4BC9">
        <w:rPr>
          <w:rFonts w:eastAsiaTheme="minorEastAsia" w:hint="eastAsia"/>
          <w:color w:val="000000"/>
          <w:lang w:eastAsia="zh-CN"/>
        </w:rPr>
        <w:t xml:space="preserve">3GPP </w:t>
      </w:r>
      <w:r>
        <w:rPr>
          <w:rFonts w:eastAsiaTheme="minorEastAsia" w:hint="eastAsia"/>
          <w:color w:val="000000"/>
          <w:lang w:eastAsia="zh-CN"/>
        </w:rPr>
        <w:t>TS 23.501</w:t>
      </w:r>
      <w:r w:rsidR="00201E3C">
        <w:rPr>
          <w:rFonts w:eastAsiaTheme="minorEastAsia" w:hint="eastAsia"/>
          <w:color w:val="000000"/>
          <w:lang w:eastAsia="zh-CN"/>
        </w:rPr>
        <w:t xml:space="preserve"> V1.3.0</w:t>
      </w:r>
      <w:r>
        <w:rPr>
          <w:rFonts w:eastAsiaTheme="minorEastAsia" w:hint="eastAsia"/>
          <w:color w:val="000000"/>
          <w:lang w:eastAsia="zh-CN"/>
        </w:rPr>
        <w:t xml:space="preserve"> as follows:</w:t>
      </w:r>
    </w:p>
    <w:p w:rsidR="006D2BE7" w:rsidRDefault="00727E0E" w:rsidP="00727E0E">
      <w:pPr>
        <w:overflowPunct w:val="0"/>
        <w:autoSpaceDE w:val="0"/>
        <w:autoSpaceDN w:val="0"/>
        <w:adjustRightInd w:val="0"/>
        <w:ind w:left="284"/>
        <w:textAlignment w:val="baseline"/>
        <w:rPr>
          <w:rFonts w:eastAsiaTheme="minorEastAsia"/>
          <w:i/>
          <w:lang w:eastAsia="zh-CN"/>
        </w:rPr>
      </w:pPr>
      <w:r w:rsidRPr="00727E0E">
        <w:rPr>
          <w:i/>
          <w:lang w:eastAsia="zh-CN"/>
        </w:rPr>
        <w:t xml:space="preserve">When </w:t>
      </w:r>
      <w:r w:rsidRPr="00727E0E">
        <w:rPr>
          <w:i/>
        </w:rP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5.3.4.1)).</w:t>
      </w:r>
    </w:p>
    <w:p w:rsidR="00727E0E" w:rsidRPr="00727E0E" w:rsidRDefault="00727E0E" w:rsidP="00727E0E">
      <w:pPr>
        <w:overflowPunct w:val="0"/>
        <w:autoSpaceDE w:val="0"/>
        <w:autoSpaceDN w:val="0"/>
        <w:adjustRightInd w:val="0"/>
        <w:textAlignment w:val="baseline"/>
        <w:rPr>
          <w:rFonts w:eastAsiaTheme="minorEastAsia"/>
          <w:color w:val="000000"/>
          <w:lang w:eastAsia="zh-CN"/>
        </w:rPr>
      </w:pPr>
      <w:r>
        <w:rPr>
          <w:rFonts w:eastAsiaTheme="minorEastAsia" w:hint="eastAsia"/>
          <w:lang w:eastAsia="zh-CN"/>
        </w:rPr>
        <w:t xml:space="preserve">To align with the description of Registration </w:t>
      </w:r>
      <w:r w:rsidR="00131FA7">
        <w:rPr>
          <w:rFonts w:eastAsiaTheme="minorEastAsia" w:hint="eastAsia"/>
          <w:lang w:eastAsia="zh-CN"/>
        </w:rPr>
        <w:t>Area and TAI L</w:t>
      </w:r>
      <w:r>
        <w:rPr>
          <w:rFonts w:eastAsiaTheme="minorEastAsia" w:hint="eastAsia"/>
          <w:lang w:eastAsia="zh-CN"/>
        </w:rPr>
        <w:t xml:space="preserve">ist, following </w:t>
      </w:r>
      <w:r w:rsidR="00B41A57">
        <w:rPr>
          <w:rFonts w:eastAsiaTheme="minorEastAsia" w:hint="eastAsia"/>
          <w:lang w:eastAsia="zh-CN"/>
        </w:rPr>
        <w:t xml:space="preserve">changes are proposed </w:t>
      </w:r>
      <w:r>
        <w:rPr>
          <w:rFonts w:eastAsiaTheme="minorEastAsia" w:hint="eastAsia"/>
          <w:lang w:eastAsia="zh-CN"/>
        </w:rPr>
        <w:t xml:space="preserve">to </w:t>
      </w:r>
      <w:r w:rsidR="00B41A57">
        <w:rPr>
          <w:rFonts w:eastAsiaTheme="minorEastAsia" w:hint="eastAsia"/>
          <w:lang w:eastAsia="zh-CN"/>
        </w:rPr>
        <w:t xml:space="preserve">3GPP </w:t>
      </w:r>
      <w:r>
        <w:rPr>
          <w:rFonts w:eastAsiaTheme="minorEastAsia" w:hint="eastAsia"/>
          <w:lang w:eastAsia="zh-CN"/>
        </w:rPr>
        <w:t xml:space="preserve">TS 23.501. </w:t>
      </w:r>
    </w:p>
    <w:p w:rsidR="00FB501F" w:rsidRDefault="00FB501F" w:rsidP="00727E0E">
      <w:pPr>
        <w:pStyle w:val="1"/>
        <w:numPr>
          <w:ilvl w:val="0"/>
          <w:numId w:val="5"/>
        </w:numPr>
        <w:rPr>
          <w:rFonts w:eastAsiaTheme="minorEastAsia"/>
          <w:lang w:eastAsia="zh-CN"/>
        </w:rPr>
      </w:pPr>
      <w:r>
        <w:rPr>
          <w:rFonts w:hint="eastAsia"/>
        </w:rPr>
        <w:t>Proposal</w:t>
      </w:r>
    </w:p>
    <w:p w:rsidR="00727E0E" w:rsidRPr="00727E0E" w:rsidRDefault="00727E0E" w:rsidP="00727E0E">
      <w:pPr>
        <w:rPr>
          <w:rFonts w:eastAsiaTheme="minorEastAsia"/>
          <w:lang w:eastAsia="zh-CN"/>
        </w:rPr>
      </w:pPr>
      <w:r>
        <w:t>Add the following to TS 23.50</w:t>
      </w:r>
      <w:r w:rsidRPr="00727E0E">
        <w:rPr>
          <w:rFonts w:eastAsiaTheme="minorEastAsia" w:hint="eastAsia"/>
          <w:lang w:eastAsia="zh-CN"/>
        </w:rPr>
        <w:t>1</w:t>
      </w:r>
      <w:r>
        <w:t>.</w:t>
      </w:r>
    </w:p>
    <w:p w:rsidR="002D7DED" w:rsidRPr="002D7DED" w:rsidRDefault="002D7DED" w:rsidP="002D7DED">
      <w:pPr>
        <w:rPr>
          <w:rFonts w:eastAsiaTheme="minorEastAsia"/>
          <w:color w:val="FF0000"/>
          <w:sz w:val="36"/>
          <w:lang w:eastAsia="zh-CN"/>
        </w:rPr>
      </w:pPr>
      <w:bookmarkStart w:id="1" w:name="_Toc476030860"/>
      <w:r w:rsidRPr="00D45BD5">
        <w:rPr>
          <w:color w:val="FF0000"/>
          <w:sz w:val="36"/>
        </w:rPr>
        <w:t xml:space="preserve">*************** </w:t>
      </w:r>
      <w:r w:rsidR="009C1DA2">
        <w:rPr>
          <w:rFonts w:eastAsiaTheme="minorEastAsia" w:hint="eastAsia"/>
          <w:color w:val="FF0000"/>
          <w:sz w:val="36"/>
          <w:lang w:eastAsia="zh-CN"/>
        </w:rPr>
        <w:t>F</w:t>
      </w:r>
      <w:r>
        <w:rPr>
          <w:rFonts w:eastAsiaTheme="minorEastAsia" w:hint="eastAsia"/>
          <w:color w:val="FF0000"/>
          <w:sz w:val="36"/>
          <w:lang w:eastAsia="zh-CN"/>
        </w:rPr>
        <w:t xml:space="preserve">irst </w:t>
      </w:r>
      <w:r w:rsidRPr="00D45BD5">
        <w:rPr>
          <w:color w:val="FF0000"/>
          <w:sz w:val="36"/>
        </w:rPr>
        <w:t>change*********************</w:t>
      </w:r>
      <w:bookmarkEnd w:id="1"/>
    </w:p>
    <w:p w:rsidR="008B7F85" w:rsidRPr="00B6630E" w:rsidRDefault="008B7F85" w:rsidP="008B7F85">
      <w:pPr>
        <w:pStyle w:val="3"/>
        <w:rPr>
          <w:lang w:eastAsia="ko-KR"/>
        </w:rPr>
      </w:pPr>
      <w:bookmarkStart w:id="2" w:name="_Toc488396968"/>
      <w:r w:rsidRPr="00B6630E">
        <w:rPr>
          <w:lang w:eastAsia="ko-KR"/>
        </w:rPr>
        <w:t>5.8.3</w:t>
      </w:r>
      <w:r w:rsidRPr="00B6630E">
        <w:rPr>
          <w:lang w:eastAsia="ko-KR"/>
        </w:rPr>
        <w:tab/>
        <w:t xml:space="preserve">UP tunnel management for UE in </w:t>
      </w:r>
      <w:r>
        <w:rPr>
          <w:lang w:eastAsia="ko-KR"/>
        </w:rPr>
        <w:t>CM_IDLE</w:t>
      </w:r>
      <w:r w:rsidRPr="00B6630E">
        <w:rPr>
          <w:lang w:eastAsia="ko-KR"/>
        </w:rPr>
        <w:t xml:space="preserve"> state</w:t>
      </w:r>
      <w:bookmarkEnd w:id="2"/>
    </w:p>
    <w:p w:rsidR="008B7F85" w:rsidRPr="00B6630E" w:rsidRDefault="008B7F85" w:rsidP="008B7F85">
      <w:pPr>
        <w:pStyle w:val="4"/>
        <w:rPr>
          <w:lang w:eastAsia="ko-KR"/>
        </w:rPr>
      </w:pPr>
      <w:bookmarkStart w:id="3" w:name="_Toc488396904"/>
      <w:r w:rsidRPr="00B6630E">
        <w:rPr>
          <w:lang w:eastAsia="ko-KR"/>
        </w:rPr>
        <w:t>5.3.4.2</w:t>
      </w:r>
      <w:r w:rsidRPr="00B6630E">
        <w:rPr>
          <w:lang w:eastAsia="ko-KR"/>
        </w:rPr>
        <w:tab/>
        <w:t>Mobility Pattern</w:t>
      </w:r>
      <w:bookmarkEnd w:id="3"/>
    </w:p>
    <w:p w:rsidR="008B7F85" w:rsidRPr="00B6630E" w:rsidRDefault="008B7F85" w:rsidP="008B7F85">
      <w:r w:rsidRPr="00B6630E">
        <w:rPr>
          <w:lang w:eastAsia="ko-KR"/>
        </w:rPr>
        <w:t>The Mobility Pattern is a concept that may be used by the 5G system core network to characterise and optimise the UE mobility. The 5G system core network determines and updates Mobility Pattern of the UE based on subscription of the UE, statistics of the UE mobility, network local policy, and the UE assisted information, or any combination of them. The s</w:t>
      </w:r>
      <w:r w:rsidRPr="00B6630E">
        <w:t>tatistics of the UE mobility can be historical or expected UE moving trajectory.</w:t>
      </w:r>
    </w:p>
    <w:p w:rsidR="008B7F85" w:rsidRPr="00C62C36" w:rsidRDefault="008B7F85" w:rsidP="008B7F85">
      <w:pPr>
        <w:rPr>
          <w:rFonts w:eastAsiaTheme="minorEastAsia"/>
          <w:lang w:eastAsia="zh-CN"/>
        </w:rPr>
      </w:pPr>
      <w:r w:rsidRPr="00B6630E">
        <w:t xml:space="preserve">UE mobility pattern can be used by the </w:t>
      </w:r>
      <w:r w:rsidRPr="00B6630E">
        <w:rPr>
          <w:lang w:eastAsia="zh-CN"/>
        </w:rPr>
        <w:t>AMF</w:t>
      </w:r>
      <w:r w:rsidRPr="00B6630E">
        <w:t xml:space="preserve"> to optimize mobility support provided to the UE</w:t>
      </w:r>
      <w:r w:rsidRPr="00B6630E">
        <w:rPr>
          <w:lang w:eastAsia="zh-CN"/>
        </w:rPr>
        <w:t xml:space="preserve">, for example, </w:t>
      </w:r>
      <w:ins w:id="4" w:author="catt-jy" w:date="2017-09-11T14:28:00Z">
        <w:del w:id="5" w:author="CATT" w:date="2017-09-11T16:28:00Z">
          <w:r w:rsidR="00F4229F" w:rsidDel="00B41A57">
            <w:rPr>
              <w:rFonts w:eastAsiaTheme="minorEastAsia" w:hint="eastAsia"/>
              <w:lang w:eastAsia="zh-CN"/>
            </w:rPr>
            <w:delText>Registration Area</w:delText>
          </w:r>
        </w:del>
      </w:ins>
      <w:r w:rsidRPr="00B6630E">
        <w:rPr>
          <w:lang w:eastAsia="zh-CN"/>
        </w:rPr>
        <w:t xml:space="preserve">registration area </w:t>
      </w:r>
      <w:del w:id="6" w:author="CATT" w:date="2017-09-11T16:28:00Z">
        <w:r w:rsidRPr="00B6630E" w:rsidDel="00B41A57">
          <w:rPr>
            <w:lang w:eastAsia="zh-CN"/>
          </w:rPr>
          <w:delText xml:space="preserve">list </w:delText>
        </w:r>
      </w:del>
      <w:r w:rsidRPr="00B6630E">
        <w:rPr>
          <w:lang w:eastAsia="zh-CN"/>
        </w:rPr>
        <w:t>allocation.</w:t>
      </w:r>
    </w:p>
    <w:p w:rsidR="008B7F85" w:rsidRDefault="008B7F85" w:rsidP="008B7F85">
      <w:pPr>
        <w:rPr>
          <w:rFonts w:eastAsiaTheme="minorEastAsia"/>
          <w:color w:val="FF0000"/>
          <w:sz w:val="36"/>
          <w:lang w:eastAsia="zh-CN"/>
        </w:rPr>
      </w:pPr>
      <w:r w:rsidRPr="00D45BD5">
        <w:rPr>
          <w:color w:val="FF0000"/>
          <w:sz w:val="36"/>
        </w:rPr>
        <w:t xml:space="preserve">*************** </w:t>
      </w:r>
      <w:r>
        <w:rPr>
          <w:rFonts w:eastAsiaTheme="minorEastAsia" w:hint="eastAsia"/>
          <w:color w:val="FF0000"/>
          <w:sz w:val="36"/>
          <w:lang w:eastAsia="zh-CN"/>
        </w:rPr>
        <w:t xml:space="preserve">Second </w:t>
      </w:r>
      <w:r w:rsidRPr="00D45BD5">
        <w:rPr>
          <w:color w:val="FF0000"/>
          <w:sz w:val="36"/>
        </w:rPr>
        <w:t>change*********************</w:t>
      </w:r>
    </w:p>
    <w:p w:rsidR="008B7F85" w:rsidRPr="00B6630E" w:rsidRDefault="008B7F85" w:rsidP="008B7F85">
      <w:pPr>
        <w:pStyle w:val="4"/>
      </w:pPr>
      <w:bookmarkStart w:id="7" w:name="_Toc488397009"/>
      <w:r w:rsidRPr="00B6630E">
        <w:t>5.16.3.2</w:t>
      </w:r>
      <w:r w:rsidRPr="00B6630E">
        <w:tab/>
        <w:t>IMS voice over PS Session Supported Indication</w:t>
      </w:r>
      <w:bookmarkEnd w:id="7"/>
    </w:p>
    <w:p w:rsidR="008B7F85" w:rsidRPr="00B6630E" w:rsidRDefault="008B7F85" w:rsidP="008B7F85">
      <w:r w:rsidRPr="00B6630E">
        <w:t>The serving PLMN AMF shall send an indication toward the UE during the Registration procedure if an IMS voice over PS session is supported</w:t>
      </w:r>
      <w:r>
        <w:t xml:space="preserve"> </w:t>
      </w:r>
      <w:r w:rsidRPr="005D113E">
        <w:t>or not supported</w:t>
      </w:r>
      <w:r w:rsidRPr="00B6630E">
        <w:t>. A UE with "IMS voice over PS" voice capability should take this indication into account when</w:t>
      </w:r>
      <w:r w:rsidRPr="002F56FA">
        <w:t xml:space="preserve"> </w:t>
      </w:r>
      <w:r>
        <w:t>performing voice domain selection, as described in clause 5.16.3.5</w:t>
      </w:r>
      <w:r w:rsidRPr="00B6630E">
        <w:t>.</w:t>
      </w:r>
    </w:p>
    <w:p w:rsidR="008B7F85" w:rsidRPr="00555E07" w:rsidRDefault="008B7F85" w:rsidP="008B7F85">
      <w:r w:rsidRPr="00555E07">
        <w:t>The serving PLMN AMF may only indicate IMS voice over PS session supported in one of the following cases:</w:t>
      </w:r>
    </w:p>
    <w:p w:rsidR="008B7F85" w:rsidRPr="00555E07" w:rsidRDefault="008B7F85" w:rsidP="008B7F85">
      <w:pPr>
        <w:pStyle w:val="B1"/>
      </w:pPr>
      <w:r w:rsidRPr="00555E07">
        <w:t>-</w:t>
      </w:r>
      <w:r w:rsidRPr="00555E07">
        <w:tab/>
        <w:t>If the network is able to provide a successful IMS voice over PS session over NR connected to 5GC with a 5G QoS Flow that supports voice as specified in clause 5.7.</w:t>
      </w:r>
    </w:p>
    <w:p w:rsidR="008B7F85" w:rsidRPr="00555E07" w:rsidRDefault="008B7F85" w:rsidP="008B7F85">
      <w:pPr>
        <w:pStyle w:val="B1"/>
      </w:pPr>
      <w:r w:rsidRPr="00555E07">
        <w:t>-</w:t>
      </w:r>
      <w:r w:rsidRPr="00555E07">
        <w:tab/>
        <w:t xml:space="preserve">If the network is not able to provide a successful IMS voice over PS session over NR connected to 5GC, but is </w:t>
      </w:r>
      <w:r w:rsidRPr="00555E07">
        <w:lastRenderedPageBreak/>
        <w:t>able for one of the following:</w:t>
      </w:r>
    </w:p>
    <w:p w:rsidR="008B7F85" w:rsidRPr="00555E07" w:rsidRDefault="008B7F85" w:rsidP="008B7F85">
      <w:pPr>
        <w:pStyle w:val="B2"/>
      </w:pPr>
      <w:r w:rsidRPr="00555E07">
        <w:t>-</w:t>
      </w:r>
      <w:r w:rsidRPr="00555E07">
        <w:tab/>
        <w:t xml:space="preserve">If E-UTRA connected to 5GC supports voice, and the NG RAN is able to trigger handover to E-UTRA connected to 5GC at QoS flow establishment for voice; or </w:t>
      </w:r>
    </w:p>
    <w:p w:rsidR="008B7F85" w:rsidRPr="005D113E" w:rsidRDefault="008B7F85" w:rsidP="008B7F85">
      <w:pPr>
        <w:pStyle w:val="B2"/>
      </w:pPr>
      <w:r w:rsidRPr="00555E07">
        <w:t>-</w:t>
      </w:r>
      <w:r w:rsidRPr="00555E07">
        <w:tab/>
        <w:t>If the UE supports HO to EPS, the EPS supports voice, and the NG RAN is able to trigger handover to EPS at QoS flow establishment for voice.</w:t>
      </w:r>
    </w:p>
    <w:p w:rsidR="008B7F85" w:rsidRPr="00B6630E" w:rsidRDefault="008B7F85" w:rsidP="008B7F85">
      <w:r w:rsidRPr="00B6630E">
        <w:t xml:space="preserve">The serving PLMN provides this indication based e.g. on local policy, HPLMN and how extended NG-RAN coverage is. The </w:t>
      </w:r>
      <w:r>
        <w:t xml:space="preserve">AMF in </w:t>
      </w:r>
      <w:r w:rsidRPr="00B6630E">
        <w:t xml:space="preserve">serving PLMN shall indicate </w:t>
      </w:r>
      <w:r w:rsidRPr="00555E07">
        <w:t xml:space="preserve">that IMS voice over PS is not supported if serving PLMN does not have an IMS </w:t>
      </w:r>
      <w:r w:rsidRPr="002F56FA">
        <w:t>roaming agreement with HPLMN</w:t>
      </w:r>
      <w:r w:rsidRPr="00B6630E">
        <w:t>. This indication is per Registration Area</w:t>
      </w:r>
      <w:del w:id="8" w:author="catt-jy" w:date="2017-09-11T14:27:00Z">
        <w:r w:rsidRPr="00B6630E" w:rsidDel="00F4229F">
          <w:delText xml:space="preserve"> list</w:delText>
        </w:r>
      </w:del>
      <w:r w:rsidRPr="00B6630E">
        <w:t>.</w:t>
      </w:r>
    </w:p>
    <w:p w:rsidR="008B7F85" w:rsidRDefault="008B7F85" w:rsidP="008B7F85">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w:t>
      </w:r>
      <w:r>
        <w:rPr>
          <w:rFonts w:eastAsiaTheme="minorEastAsia" w:hint="eastAsia"/>
          <w:color w:val="FF0000"/>
          <w:sz w:val="36"/>
          <w:lang w:eastAsia="zh-CN"/>
        </w:rPr>
        <w:t>s</w:t>
      </w:r>
      <w:r w:rsidRPr="00D45BD5">
        <w:rPr>
          <w:color w:val="FF0000"/>
          <w:sz w:val="36"/>
        </w:rPr>
        <w:t xml:space="preserve"> *********************</w:t>
      </w:r>
    </w:p>
    <w:p w:rsidR="002002EA" w:rsidRPr="008B7F85" w:rsidRDefault="002002EA" w:rsidP="00FB501F">
      <w:pPr>
        <w:pStyle w:val="Description"/>
        <w:rPr>
          <w:rFonts w:eastAsiaTheme="minorEastAsia"/>
          <w:lang w:eastAsia="zh-CN"/>
        </w:rPr>
      </w:pPr>
    </w:p>
    <w:sectPr w:rsidR="002002EA" w:rsidRPr="008B7F85"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305" w:rsidRDefault="00E67305">
      <w:r>
        <w:separator/>
      </w:r>
    </w:p>
  </w:endnote>
  <w:endnote w:type="continuationSeparator" w:id="0">
    <w:p w:rsidR="00E67305" w:rsidRDefault="00E673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a4"/>
    </w:pPr>
  </w:p>
  <w:p w:rsidR="00796545" w:rsidRPr="00FB501F" w:rsidRDefault="00796545"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305" w:rsidRDefault="00E67305">
      <w:r>
        <w:separator/>
      </w:r>
    </w:p>
  </w:footnote>
  <w:footnote w:type="continuationSeparator" w:id="0">
    <w:p w:rsidR="00E67305" w:rsidRDefault="00E673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B3103">
      <w:rPr>
        <w:rFonts w:ascii="Arial" w:hAnsi="Arial" w:cs="Arial"/>
        <w:b/>
        <w:bCs/>
        <w:sz w:val="18"/>
      </w:rPr>
      <w:fldChar w:fldCharType="begin"/>
    </w:r>
    <w:r>
      <w:rPr>
        <w:rFonts w:ascii="Arial" w:hAnsi="Arial" w:cs="Arial"/>
        <w:b/>
        <w:bCs/>
        <w:sz w:val="18"/>
      </w:rPr>
      <w:instrText xml:space="preserve">page </w:instrText>
    </w:r>
    <w:r w:rsidR="00CB3103">
      <w:rPr>
        <w:rFonts w:ascii="Arial" w:hAnsi="Arial" w:cs="Arial"/>
        <w:b/>
        <w:bCs/>
        <w:sz w:val="18"/>
      </w:rPr>
      <w:fldChar w:fldCharType="separate"/>
    </w:r>
    <w:r w:rsidR="007241B0">
      <w:rPr>
        <w:rFonts w:ascii="Arial" w:hAnsi="Arial" w:cs="Arial"/>
        <w:b/>
        <w:bCs/>
        <w:noProof/>
        <w:sz w:val="18"/>
      </w:rPr>
      <w:t>1</w:t>
    </w:r>
    <w:r w:rsidR="00CB3103">
      <w:rPr>
        <w:rFonts w:ascii="Arial" w:hAnsi="Arial" w:cs="Arial"/>
        <w:b/>
        <w:bCs/>
        <w:sz w:val="18"/>
      </w:rPr>
      <w:fldChar w:fldCharType="end"/>
    </w:r>
  </w:p>
  <w:p w:rsidR="00796545" w:rsidRPr="003030FC" w:rsidRDefault="00796545" w:rsidP="00FB501F">
    <w:pPr>
      <w:pStyle w:val="a3"/>
    </w:pPr>
  </w:p>
  <w:p w:rsidR="00796545" w:rsidRPr="00FB501F" w:rsidRDefault="00796545"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5714"/>
  </w:hdrShapeDefaults>
  <w:footnotePr>
    <w:numRestart w:val="eachSect"/>
    <w:footnote w:id="-1"/>
    <w:footnote w:id="0"/>
  </w:footnotePr>
  <w:endnotePr>
    <w:endnote w:id="-1"/>
    <w:endnote w:id="0"/>
  </w:endnotePr>
  <w:compat>
    <w:useFELayout/>
  </w:compat>
  <w:rsids>
    <w:rsidRoot w:val="004E213A"/>
    <w:rsid w:val="000117B1"/>
    <w:rsid w:val="000136D9"/>
    <w:rsid w:val="000214AB"/>
    <w:rsid w:val="00022B68"/>
    <w:rsid w:val="00033397"/>
    <w:rsid w:val="00036CDB"/>
    <w:rsid w:val="00040095"/>
    <w:rsid w:val="00041B0F"/>
    <w:rsid w:val="0004304F"/>
    <w:rsid w:val="0005041D"/>
    <w:rsid w:val="000507F5"/>
    <w:rsid w:val="00051834"/>
    <w:rsid w:val="00054A3C"/>
    <w:rsid w:val="00056548"/>
    <w:rsid w:val="00060664"/>
    <w:rsid w:val="0006154C"/>
    <w:rsid w:val="000626B2"/>
    <w:rsid w:val="00063F11"/>
    <w:rsid w:val="00064F7F"/>
    <w:rsid w:val="00070F0D"/>
    <w:rsid w:val="00074819"/>
    <w:rsid w:val="00080512"/>
    <w:rsid w:val="00083494"/>
    <w:rsid w:val="0008599C"/>
    <w:rsid w:val="00085C18"/>
    <w:rsid w:val="000936EF"/>
    <w:rsid w:val="000961A9"/>
    <w:rsid w:val="000A6524"/>
    <w:rsid w:val="000B015E"/>
    <w:rsid w:val="000B7BA3"/>
    <w:rsid w:val="000C2D98"/>
    <w:rsid w:val="000C54E5"/>
    <w:rsid w:val="000D50B5"/>
    <w:rsid w:val="000D58AB"/>
    <w:rsid w:val="000E0177"/>
    <w:rsid w:val="000E0CFD"/>
    <w:rsid w:val="000E4F88"/>
    <w:rsid w:val="000F10C1"/>
    <w:rsid w:val="000F305A"/>
    <w:rsid w:val="000F6AFE"/>
    <w:rsid w:val="000F6FCD"/>
    <w:rsid w:val="00130DCC"/>
    <w:rsid w:val="00131FA7"/>
    <w:rsid w:val="00140B36"/>
    <w:rsid w:val="001430FD"/>
    <w:rsid w:val="00146E85"/>
    <w:rsid w:val="00151B48"/>
    <w:rsid w:val="001541CE"/>
    <w:rsid w:val="0015449E"/>
    <w:rsid w:val="00154932"/>
    <w:rsid w:val="00156BBA"/>
    <w:rsid w:val="00157011"/>
    <w:rsid w:val="00160704"/>
    <w:rsid w:val="00166A72"/>
    <w:rsid w:val="00170C55"/>
    <w:rsid w:val="00182DBA"/>
    <w:rsid w:val="00187898"/>
    <w:rsid w:val="00187C8A"/>
    <w:rsid w:val="00192289"/>
    <w:rsid w:val="001948CF"/>
    <w:rsid w:val="00194B7A"/>
    <w:rsid w:val="001962D5"/>
    <w:rsid w:val="00196CEB"/>
    <w:rsid w:val="001A455A"/>
    <w:rsid w:val="001B4072"/>
    <w:rsid w:val="001C462E"/>
    <w:rsid w:val="001C65F7"/>
    <w:rsid w:val="001D7C06"/>
    <w:rsid w:val="001D7F37"/>
    <w:rsid w:val="001E13D2"/>
    <w:rsid w:val="001E5380"/>
    <w:rsid w:val="001F168B"/>
    <w:rsid w:val="001F36FD"/>
    <w:rsid w:val="001F59DE"/>
    <w:rsid w:val="002002EA"/>
    <w:rsid w:val="00201E3C"/>
    <w:rsid w:val="0021197A"/>
    <w:rsid w:val="00212729"/>
    <w:rsid w:val="00215C06"/>
    <w:rsid w:val="0021749C"/>
    <w:rsid w:val="002210E6"/>
    <w:rsid w:val="00223C9B"/>
    <w:rsid w:val="002268C5"/>
    <w:rsid w:val="00227E11"/>
    <w:rsid w:val="0023023B"/>
    <w:rsid w:val="002347A2"/>
    <w:rsid w:val="00237E35"/>
    <w:rsid w:val="002408B0"/>
    <w:rsid w:val="002443DA"/>
    <w:rsid w:val="0025037F"/>
    <w:rsid w:val="002566E2"/>
    <w:rsid w:val="00256FA6"/>
    <w:rsid w:val="002576D3"/>
    <w:rsid w:val="00260D4E"/>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4D86"/>
    <w:rsid w:val="002953D5"/>
    <w:rsid w:val="002A452B"/>
    <w:rsid w:val="002A6B19"/>
    <w:rsid w:val="002A6E1A"/>
    <w:rsid w:val="002B2235"/>
    <w:rsid w:val="002B2EEA"/>
    <w:rsid w:val="002B319A"/>
    <w:rsid w:val="002B4351"/>
    <w:rsid w:val="002B4BC9"/>
    <w:rsid w:val="002C023E"/>
    <w:rsid w:val="002C21C8"/>
    <w:rsid w:val="002D12F7"/>
    <w:rsid w:val="002D59FD"/>
    <w:rsid w:val="002D7DED"/>
    <w:rsid w:val="002E306C"/>
    <w:rsid w:val="002E3187"/>
    <w:rsid w:val="002E5A47"/>
    <w:rsid w:val="002F6D03"/>
    <w:rsid w:val="003021E8"/>
    <w:rsid w:val="00304EFD"/>
    <w:rsid w:val="00311FBF"/>
    <w:rsid w:val="00314771"/>
    <w:rsid w:val="003147C1"/>
    <w:rsid w:val="003150AA"/>
    <w:rsid w:val="003172DC"/>
    <w:rsid w:val="003205AC"/>
    <w:rsid w:val="0032091F"/>
    <w:rsid w:val="0032294B"/>
    <w:rsid w:val="0032637A"/>
    <w:rsid w:val="00326D46"/>
    <w:rsid w:val="00332222"/>
    <w:rsid w:val="0034530F"/>
    <w:rsid w:val="003505BF"/>
    <w:rsid w:val="0035088B"/>
    <w:rsid w:val="00350A91"/>
    <w:rsid w:val="003513AC"/>
    <w:rsid w:val="00352E43"/>
    <w:rsid w:val="00353130"/>
    <w:rsid w:val="0035462D"/>
    <w:rsid w:val="00362D63"/>
    <w:rsid w:val="00363070"/>
    <w:rsid w:val="003645B6"/>
    <w:rsid w:val="00364E5D"/>
    <w:rsid w:val="003709F6"/>
    <w:rsid w:val="00373208"/>
    <w:rsid w:val="0037342F"/>
    <w:rsid w:val="003735C3"/>
    <w:rsid w:val="00377C0C"/>
    <w:rsid w:val="003A08A4"/>
    <w:rsid w:val="003A4FBD"/>
    <w:rsid w:val="003B111B"/>
    <w:rsid w:val="003B74E6"/>
    <w:rsid w:val="003C3971"/>
    <w:rsid w:val="003C4B75"/>
    <w:rsid w:val="003D35AC"/>
    <w:rsid w:val="003D3EB0"/>
    <w:rsid w:val="003D44AB"/>
    <w:rsid w:val="003D549F"/>
    <w:rsid w:val="003D7AAB"/>
    <w:rsid w:val="003F53FE"/>
    <w:rsid w:val="0040088F"/>
    <w:rsid w:val="0040104B"/>
    <w:rsid w:val="004034C3"/>
    <w:rsid w:val="00403679"/>
    <w:rsid w:val="00403AD6"/>
    <w:rsid w:val="00404163"/>
    <w:rsid w:val="00407A2B"/>
    <w:rsid w:val="004107A0"/>
    <w:rsid w:val="00410E8F"/>
    <w:rsid w:val="004133B7"/>
    <w:rsid w:val="004211AC"/>
    <w:rsid w:val="00421D7F"/>
    <w:rsid w:val="004238B9"/>
    <w:rsid w:val="00424660"/>
    <w:rsid w:val="00435AF4"/>
    <w:rsid w:val="0044330B"/>
    <w:rsid w:val="00450F2A"/>
    <w:rsid w:val="00464C08"/>
    <w:rsid w:val="00465A14"/>
    <w:rsid w:val="00471598"/>
    <w:rsid w:val="0047174A"/>
    <w:rsid w:val="00472E34"/>
    <w:rsid w:val="00474A99"/>
    <w:rsid w:val="00480307"/>
    <w:rsid w:val="00482113"/>
    <w:rsid w:val="004837B4"/>
    <w:rsid w:val="00483F03"/>
    <w:rsid w:val="004906A5"/>
    <w:rsid w:val="0049103F"/>
    <w:rsid w:val="00494630"/>
    <w:rsid w:val="00497607"/>
    <w:rsid w:val="004A384A"/>
    <w:rsid w:val="004B5ACC"/>
    <w:rsid w:val="004C4B33"/>
    <w:rsid w:val="004C6EAE"/>
    <w:rsid w:val="004D3578"/>
    <w:rsid w:val="004D494E"/>
    <w:rsid w:val="004E0F42"/>
    <w:rsid w:val="004E1427"/>
    <w:rsid w:val="004E1DD7"/>
    <w:rsid w:val="004E213A"/>
    <w:rsid w:val="00511E80"/>
    <w:rsid w:val="00511EA1"/>
    <w:rsid w:val="00514848"/>
    <w:rsid w:val="00515326"/>
    <w:rsid w:val="00517DFB"/>
    <w:rsid w:val="005226CC"/>
    <w:rsid w:val="00522AEC"/>
    <w:rsid w:val="005242A5"/>
    <w:rsid w:val="005270A3"/>
    <w:rsid w:val="0053129E"/>
    <w:rsid w:val="005321DF"/>
    <w:rsid w:val="005323D3"/>
    <w:rsid w:val="00533075"/>
    <w:rsid w:val="005372EE"/>
    <w:rsid w:val="005379E6"/>
    <w:rsid w:val="00540613"/>
    <w:rsid w:val="00543E3B"/>
    <w:rsid w:val="00543E6C"/>
    <w:rsid w:val="005452E1"/>
    <w:rsid w:val="00546373"/>
    <w:rsid w:val="00561D21"/>
    <w:rsid w:val="00565087"/>
    <w:rsid w:val="00565450"/>
    <w:rsid w:val="00570914"/>
    <w:rsid w:val="00575B15"/>
    <w:rsid w:val="00575D8F"/>
    <w:rsid w:val="0058139F"/>
    <w:rsid w:val="0058490F"/>
    <w:rsid w:val="005A660D"/>
    <w:rsid w:val="005A66CF"/>
    <w:rsid w:val="005A673A"/>
    <w:rsid w:val="005B40F9"/>
    <w:rsid w:val="005B5431"/>
    <w:rsid w:val="005B60A8"/>
    <w:rsid w:val="005C3705"/>
    <w:rsid w:val="005C528B"/>
    <w:rsid w:val="005D1D3C"/>
    <w:rsid w:val="005D2E01"/>
    <w:rsid w:val="005E5DC2"/>
    <w:rsid w:val="005E720F"/>
    <w:rsid w:val="005F60EA"/>
    <w:rsid w:val="00600704"/>
    <w:rsid w:val="00603D55"/>
    <w:rsid w:val="00606164"/>
    <w:rsid w:val="00611740"/>
    <w:rsid w:val="00611BA2"/>
    <w:rsid w:val="00614FDF"/>
    <w:rsid w:val="00616BF6"/>
    <w:rsid w:val="006326D9"/>
    <w:rsid w:val="00637099"/>
    <w:rsid w:val="006421FA"/>
    <w:rsid w:val="00651364"/>
    <w:rsid w:val="006620CA"/>
    <w:rsid w:val="00664B4D"/>
    <w:rsid w:val="00671C15"/>
    <w:rsid w:val="00673807"/>
    <w:rsid w:val="006825B9"/>
    <w:rsid w:val="006834C3"/>
    <w:rsid w:val="00687E49"/>
    <w:rsid w:val="00691962"/>
    <w:rsid w:val="00691BC4"/>
    <w:rsid w:val="00696985"/>
    <w:rsid w:val="006A16E0"/>
    <w:rsid w:val="006A7B1A"/>
    <w:rsid w:val="006B263E"/>
    <w:rsid w:val="006B26CE"/>
    <w:rsid w:val="006B3226"/>
    <w:rsid w:val="006B4010"/>
    <w:rsid w:val="006B69C8"/>
    <w:rsid w:val="006C1213"/>
    <w:rsid w:val="006C59BC"/>
    <w:rsid w:val="006C5DBE"/>
    <w:rsid w:val="006D111D"/>
    <w:rsid w:val="006D2BE7"/>
    <w:rsid w:val="006D79DD"/>
    <w:rsid w:val="006E0E07"/>
    <w:rsid w:val="006E299E"/>
    <w:rsid w:val="006E6479"/>
    <w:rsid w:val="006F4E92"/>
    <w:rsid w:val="006F7841"/>
    <w:rsid w:val="00703EC6"/>
    <w:rsid w:val="007145E6"/>
    <w:rsid w:val="00715207"/>
    <w:rsid w:val="00715B77"/>
    <w:rsid w:val="00721820"/>
    <w:rsid w:val="0072223A"/>
    <w:rsid w:val="007241B0"/>
    <w:rsid w:val="00725EC1"/>
    <w:rsid w:val="00727E0E"/>
    <w:rsid w:val="007306F2"/>
    <w:rsid w:val="00732A4B"/>
    <w:rsid w:val="00734A5B"/>
    <w:rsid w:val="00744781"/>
    <w:rsid w:val="00744E76"/>
    <w:rsid w:val="00752F39"/>
    <w:rsid w:val="0075485D"/>
    <w:rsid w:val="00764379"/>
    <w:rsid w:val="00773C41"/>
    <w:rsid w:val="00774EBB"/>
    <w:rsid w:val="00777D7A"/>
    <w:rsid w:val="00781F0F"/>
    <w:rsid w:val="007828E3"/>
    <w:rsid w:val="007933CC"/>
    <w:rsid w:val="00795464"/>
    <w:rsid w:val="00796545"/>
    <w:rsid w:val="007A0082"/>
    <w:rsid w:val="007A5232"/>
    <w:rsid w:val="007B44AA"/>
    <w:rsid w:val="007B5289"/>
    <w:rsid w:val="007B6214"/>
    <w:rsid w:val="007C3D1F"/>
    <w:rsid w:val="007D05F8"/>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153CD"/>
    <w:rsid w:val="00820EF3"/>
    <w:rsid w:val="00822055"/>
    <w:rsid w:val="00822D25"/>
    <w:rsid w:val="0082473C"/>
    <w:rsid w:val="0083212D"/>
    <w:rsid w:val="008405A4"/>
    <w:rsid w:val="00843D0D"/>
    <w:rsid w:val="008441A5"/>
    <w:rsid w:val="00855DCE"/>
    <w:rsid w:val="00865034"/>
    <w:rsid w:val="008658AE"/>
    <w:rsid w:val="00870947"/>
    <w:rsid w:val="00873116"/>
    <w:rsid w:val="00874FF1"/>
    <w:rsid w:val="00875EC4"/>
    <w:rsid w:val="008768CA"/>
    <w:rsid w:val="00894F1F"/>
    <w:rsid w:val="008952D4"/>
    <w:rsid w:val="008A308A"/>
    <w:rsid w:val="008A56CB"/>
    <w:rsid w:val="008B51AE"/>
    <w:rsid w:val="008B5856"/>
    <w:rsid w:val="008B5963"/>
    <w:rsid w:val="008B7E50"/>
    <w:rsid w:val="008B7F85"/>
    <w:rsid w:val="008D0BCE"/>
    <w:rsid w:val="008E51BE"/>
    <w:rsid w:val="008E5450"/>
    <w:rsid w:val="008E5F56"/>
    <w:rsid w:val="008F5749"/>
    <w:rsid w:val="008F7F2C"/>
    <w:rsid w:val="009021F1"/>
    <w:rsid w:val="0090271F"/>
    <w:rsid w:val="00902E23"/>
    <w:rsid w:val="00904AE1"/>
    <w:rsid w:val="00905136"/>
    <w:rsid w:val="0090662C"/>
    <w:rsid w:val="0091276C"/>
    <w:rsid w:val="00920B36"/>
    <w:rsid w:val="00925C98"/>
    <w:rsid w:val="00931312"/>
    <w:rsid w:val="00932811"/>
    <w:rsid w:val="009338CD"/>
    <w:rsid w:val="009365DD"/>
    <w:rsid w:val="009379C7"/>
    <w:rsid w:val="00942EC2"/>
    <w:rsid w:val="00944ED1"/>
    <w:rsid w:val="009508E6"/>
    <w:rsid w:val="00950B49"/>
    <w:rsid w:val="00952978"/>
    <w:rsid w:val="0096119F"/>
    <w:rsid w:val="009617A3"/>
    <w:rsid w:val="00962001"/>
    <w:rsid w:val="00963934"/>
    <w:rsid w:val="00963DC6"/>
    <w:rsid w:val="00973DFC"/>
    <w:rsid w:val="00977405"/>
    <w:rsid w:val="00981478"/>
    <w:rsid w:val="00985797"/>
    <w:rsid w:val="009867E4"/>
    <w:rsid w:val="00987944"/>
    <w:rsid w:val="0099076F"/>
    <w:rsid w:val="0099220E"/>
    <w:rsid w:val="009A3136"/>
    <w:rsid w:val="009B052D"/>
    <w:rsid w:val="009B21A6"/>
    <w:rsid w:val="009B7DAD"/>
    <w:rsid w:val="009C1DA2"/>
    <w:rsid w:val="009D75D8"/>
    <w:rsid w:val="009D76DA"/>
    <w:rsid w:val="009E637D"/>
    <w:rsid w:val="009F37B7"/>
    <w:rsid w:val="009F4326"/>
    <w:rsid w:val="009F5AB7"/>
    <w:rsid w:val="00A03164"/>
    <w:rsid w:val="00A10F02"/>
    <w:rsid w:val="00A164B4"/>
    <w:rsid w:val="00A2268A"/>
    <w:rsid w:val="00A26C43"/>
    <w:rsid w:val="00A31014"/>
    <w:rsid w:val="00A317B4"/>
    <w:rsid w:val="00A37263"/>
    <w:rsid w:val="00A37EC5"/>
    <w:rsid w:val="00A40D61"/>
    <w:rsid w:val="00A4341F"/>
    <w:rsid w:val="00A50171"/>
    <w:rsid w:val="00A53724"/>
    <w:rsid w:val="00A5392C"/>
    <w:rsid w:val="00A605F8"/>
    <w:rsid w:val="00A629D8"/>
    <w:rsid w:val="00A73384"/>
    <w:rsid w:val="00A738CF"/>
    <w:rsid w:val="00A7399F"/>
    <w:rsid w:val="00A7649A"/>
    <w:rsid w:val="00A81435"/>
    <w:rsid w:val="00A82346"/>
    <w:rsid w:val="00A82362"/>
    <w:rsid w:val="00A84AD0"/>
    <w:rsid w:val="00A93C48"/>
    <w:rsid w:val="00A94F94"/>
    <w:rsid w:val="00A95CA1"/>
    <w:rsid w:val="00A966B3"/>
    <w:rsid w:val="00AA1177"/>
    <w:rsid w:val="00AA1D4F"/>
    <w:rsid w:val="00AD04EC"/>
    <w:rsid w:val="00AD3CAB"/>
    <w:rsid w:val="00AD5E83"/>
    <w:rsid w:val="00AD5F21"/>
    <w:rsid w:val="00AD6D38"/>
    <w:rsid w:val="00AD719D"/>
    <w:rsid w:val="00AE1A1D"/>
    <w:rsid w:val="00AE5C01"/>
    <w:rsid w:val="00AF064E"/>
    <w:rsid w:val="00AF5890"/>
    <w:rsid w:val="00AF646F"/>
    <w:rsid w:val="00B01AB4"/>
    <w:rsid w:val="00B028A5"/>
    <w:rsid w:val="00B04AEB"/>
    <w:rsid w:val="00B04D5A"/>
    <w:rsid w:val="00B121B4"/>
    <w:rsid w:val="00B12268"/>
    <w:rsid w:val="00B13416"/>
    <w:rsid w:val="00B15449"/>
    <w:rsid w:val="00B16E64"/>
    <w:rsid w:val="00B26667"/>
    <w:rsid w:val="00B2757E"/>
    <w:rsid w:val="00B33B55"/>
    <w:rsid w:val="00B410C4"/>
    <w:rsid w:val="00B41A57"/>
    <w:rsid w:val="00B459F4"/>
    <w:rsid w:val="00B54DF6"/>
    <w:rsid w:val="00B60648"/>
    <w:rsid w:val="00B660B0"/>
    <w:rsid w:val="00B667E5"/>
    <w:rsid w:val="00B66D15"/>
    <w:rsid w:val="00B67FCA"/>
    <w:rsid w:val="00B7268C"/>
    <w:rsid w:val="00B75C03"/>
    <w:rsid w:val="00B814FC"/>
    <w:rsid w:val="00B8754F"/>
    <w:rsid w:val="00BB0BC7"/>
    <w:rsid w:val="00BC0F7D"/>
    <w:rsid w:val="00BC6699"/>
    <w:rsid w:val="00BC6A03"/>
    <w:rsid w:val="00BD2DD7"/>
    <w:rsid w:val="00BD40B4"/>
    <w:rsid w:val="00BD76D6"/>
    <w:rsid w:val="00BE57D2"/>
    <w:rsid w:val="00BF2F59"/>
    <w:rsid w:val="00BF68E2"/>
    <w:rsid w:val="00C14D5A"/>
    <w:rsid w:val="00C17ADB"/>
    <w:rsid w:val="00C33079"/>
    <w:rsid w:val="00C35063"/>
    <w:rsid w:val="00C37DDC"/>
    <w:rsid w:val="00C458E8"/>
    <w:rsid w:val="00C568FE"/>
    <w:rsid w:val="00C56FF6"/>
    <w:rsid w:val="00C63BCE"/>
    <w:rsid w:val="00C72175"/>
    <w:rsid w:val="00C72833"/>
    <w:rsid w:val="00C756BD"/>
    <w:rsid w:val="00C8295C"/>
    <w:rsid w:val="00C84481"/>
    <w:rsid w:val="00C859BE"/>
    <w:rsid w:val="00C92434"/>
    <w:rsid w:val="00C92D5A"/>
    <w:rsid w:val="00C93F40"/>
    <w:rsid w:val="00CA0226"/>
    <w:rsid w:val="00CA10C8"/>
    <w:rsid w:val="00CA3445"/>
    <w:rsid w:val="00CA3D0C"/>
    <w:rsid w:val="00CA414D"/>
    <w:rsid w:val="00CA5786"/>
    <w:rsid w:val="00CA6D54"/>
    <w:rsid w:val="00CB3103"/>
    <w:rsid w:val="00CB49E8"/>
    <w:rsid w:val="00CB53B8"/>
    <w:rsid w:val="00CB7B2B"/>
    <w:rsid w:val="00CC3D4D"/>
    <w:rsid w:val="00CC5E1A"/>
    <w:rsid w:val="00CD36F1"/>
    <w:rsid w:val="00CD4265"/>
    <w:rsid w:val="00CE0842"/>
    <w:rsid w:val="00CE5275"/>
    <w:rsid w:val="00D04158"/>
    <w:rsid w:val="00D05505"/>
    <w:rsid w:val="00D136B2"/>
    <w:rsid w:val="00D140B4"/>
    <w:rsid w:val="00D15870"/>
    <w:rsid w:val="00D22A75"/>
    <w:rsid w:val="00D231D9"/>
    <w:rsid w:val="00D42D93"/>
    <w:rsid w:val="00D54748"/>
    <w:rsid w:val="00D6248D"/>
    <w:rsid w:val="00D66515"/>
    <w:rsid w:val="00D738D6"/>
    <w:rsid w:val="00D7473E"/>
    <w:rsid w:val="00D755EB"/>
    <w:rsid w:val="00D82B55"/>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6082"/>
    <w:rsid w:val="00DF62CD"/>
    <w:rsid w:val="00E05EC9"/>
    <w:rsid w:val="00E13F92"/>
    <w:rsid w:val="00E15457"/>
    <w:rsid w:val="00E16935"/>
    <w:rsid w:val="00E24B02"/>
    <w:rsid w:val="00E317E1"/>
    <w:rsid w:val="00E319E6"/>
    <w:rsid w:val="00E34E01"/>
    <w:rsid w:val="00E37A94"/>
    <w:rsid w:val="00E5053C"/>
    <w:rsid w:val="00E51264"/>
    <w:rsid w:val="00E57210"/>
    <w:rsid w:val="00E67305"/>
    <w:rsid w:val="00E70039"/>
    <w:rsid w:val="00E7136C"/>
    <w:rsid w:val="00E74CC9"/>
    <w:rsid w:val="00E77645"/>
    <w:rsid w:val="00E82DC6"/>
    <w:rsid w:val="00E853AF"/>
    <w:rsid w:val="00E953CF"/>
    <w:rsid w:val="00E95C6B"/>
    <w:rsid w:val="00E95D31"/>
    <w:rsid w:val="00EA72C5"/>
    <w:rsid w:val="00EB02A9"/>
    <w:rsid w:val="00EB02C8"/>
    <w:rsid w:val="00EB6F94"/>
    <w:rsid w:val="00EC2786"/>
    <w:rsid w:val="00EC4A25"/>
    <w:rsid w:val="00EC6019"/>
    <w:rsid w:val="00ED29B6"/>
    <w:rsid w:val="00ED7C58"/>
    <w:rsid w:val="00EE651E"/>
    <w:rsid w:val="00EF03B6"/>
    <w:rsid w:val="00EF6582"/>
    <w:rsid w:val="00F00678"/>
    <w:rsid w:val="00F01A8E"/>
    <w:rsid w:val="00F025A2"/>
    <w:rsid w:val="00F04712"/>
    <w:rsid w:val="00F15402"/>
    <w:rsid w:val="00F15A36"/>
    <w:rsid w:val="00F170A7"/>
    <w:rsid w:val="00F173CA"/>
    <w:rsid w:val="00F20F2D"/>
    <w:rsid w:val="00F22EC7"/>
    <w:rsid w:val="00F23A75"/>
    <w:rsid w:val="00F24968"/>
    <w:rsid w:val="00F25824"/>
    <w:rsid w:val="00F27D4A"/>
    <w:rsid w:val="00F27DED"/>
    <w:rsid w:val="00F31973"/>
    <w:rsid w:val="00F31EE7"/>
    <w:rsid w:val="00F320DD"/>
    <w:rsid w:val="00F32B28"/>
    <w:rsid w:val="00F338D9"/>
    <w:rsid w:val="00F33A03"/>
    <w:rsid w:val="00F35EBB"/>
    <w:rsid w:val="00F37089"/>
    <w:rsid w:val="00F40657"/>
    <w:rsid w:val="00F41BD6"/>
    <w:rsid w:val="00F4229F"/>
    <w:rsid w:val="00F42CEC"/>
    <w:rsid w:val="00F4413A"/>
    <w:rsid w:val="00F539DD"/>
    <w:rsid w:val="00F6035B"/>
    <w:rsid w:val="00F60828"/>
    <w:rsid w:val="00F653B8"/>
    <w:rsid w:val="00F853C7"/>
    <w:rsid w:val="00F853D9"/>
    <w:rsid w:val="00F907FE"/>
    <w:rsid w:val="00F930D2"/>
    <w:rsid w:val="00F931E7"/>
    <w:rsid w:val="00F96887"/>
    <w:rsid w:val="00FA1266"/>
    <w:rsid w:val="00FA738E"/>
    <w:rsid w:val="00FB0A85"/>
    <w:rsid w:val="00FB218B"/>
    <w:rsid w:val="00FB501F"/>
    <w:rsid w:val="00FC1192"/>
    <w:rsid w:val="00FC2924"/>
    <w:rsid w:val="00FC3ABC"/>
    <w:rsid w:val="00FD3EED"/>
    <w:rsid w:val="00FE1D77"/>
    <w:rsid w:val="00FE3E62"/>
    <w:rsid w:val="00FE6751"/>
    <w:rsid w:val="00FE68E5"/>
    <w:rsid w:val="00FE7DC9"/>
    <w:rsid w:val="00FF2C65"/>
    <w:rsid w:val="00FF2FD6"/>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link w:val="3Char"/>
    <w:qFormat/>
    <w:rsid w:val="00083494"/>
    <w:pPr>
      <w:spacing w:before="120"/>
      <w:outlineLvl w:val="2"/>
    </w:pPr>
    <w:rPr>
      <w:sz w:val="28"/>
    </w:rPr>
  </w:style>
  <w:style w:type="paragraph" w:styleId="4">
    <w:name w:val="heading 4"/>
    <w:basedOn w:val="3"/>
    <w:next w:val="a"/>
    <w:link w:val="4Char"/>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paragraph" w:styleId="ab">
    <w:name w:val="List Paragraph"/>
    <w:basedOn w:val="a"/>
    <w:uiPriority w:val="34"/>
    <w:qFormat/>
    <w:rsid w:val="002D7DED"/>
    <w:pPr>
      <w:ind w:firstLineChars="200" w:firstLine="420"/>
    </w:pPr>
  </w:style>
  <w:style w:type="character" w:customStyle="1" w:styleId="3Char">
    <w:name w:val="标题 3 Char"/>
    <w:basedOn w:val="a0"/>
    <w:link w:val="3"/>
    <w:rsid w:val="008B7F85"/>
    <w:rPr>
      <w:rFonts w:ascii="Arial" w:hAnsi="Arial"/>
      <w:sz w:val="28"/>
      <w:lang w:val="en-GB" w:eastAsia="en-US"/>
    </w:rPr>
  </w:style>
  <w:style w:type="character" w:customStyle="1" w:styleId="4Char">
    <w:name w:val="标题 4 Char"/>
    <w:basedOn w:val="a0"/>
    <w:link w:val="4"/>
    <w:rsid w:val="008B7F8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 w:id="16551819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70680-781E-4646-8009-0C1374F2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483</Words>
  <Characters>2758</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3235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catt-jy</cp:lastModifiedBy>
  <cp:revision>5</cp:revision>
  <dcterms:created xsi:type="dcterms:W3CDTF">2017-09-11T10:40:00Z</dcterms:created>
  <dcterms:modified xsi:type="dcterms:W3CDTF">2017-09-11T11:04:00Z</dcterms:modified>
</cp:coreProperties>
</file>